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1A552B" w14:textId="0C3C6D77" w:rsidR="00C8687C" w:rsidRDefault="00C04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  <w:lang w:val="en-US"/>
        </w:rPr>
        <w:t>3GPP TSG-SA WG2 Meeting #1</w:t>
      </w:r>
      <w:r w:rsidR="00A139CD">
        <w:rPr>
          <w:b/>
          <w:noProof/>
          <w:sz w:val="24"/>
          <w:lang w:val="en-US"/>
        </w:rPr>
        <w:t>4</w:t>
      </w:r>
      <w:r w:rsidR="005C732D">
        <w:rPr>
          <w:b/>
          <w:noProof/>
          <w:sz w:val="24"/>
          <w:lang w:val="en-US"/>
        </w:rPr>
        <w:t>4</w:t>
      </w:r>
      <w:r w:rsidR="005C0CF1">
        <w:rPr>
          <w:b/>
          <w:noProof/>
          <w:sz w:val="24"/>
          <w:lang w:val="en-US"/>
        </w:rPr>
        <w:t>-e</w:t>
      </w:r>
      <w:r w:rsidR="00410E61">
        <w:rPr>
          <w:b/>
          <w:noProof/>
          <w:sz w:val="24"/>
          <w:lang w:val="en-US"/>
        </w:rPr>
        <w:t xml:space="preserve"> (e-meeting)</w:t>
      </w:r>
      <w:r>
        <w:rPr>
          <w:b/>
          <w:i/>
          <w:noProof/>
          <w:sz w:val="28"/>
          <w:lang w:val="en-US"/>
        </w:rPr>
        <w:tab/>
      </w:r>
      <w:r>
        <w:rPr>
          <w:b/>
          <w:i/>
          <w:noProof/>
          <w:sz w:val="28"/>
        </w:rPr>
        <w:t>S2-</w:t>
      </w:r>
      <w:r w:rsidR="00D11C20">
        <w:rPr>
          <w:b/>
          <w:i/>
          <w:noProof/>
          <w:sz w:val="28"/>
        </w:rPr>
        <w:t>2</w:t>
      </w:r>
      <w:r w:rsidR="00F530E5">
        <w:rPr>
          <w:b/>
          <w:i/>
          <w:noProof/>
          <w:sz w:val="28"/>
        </w:rPr>
        <w:t>1</w:t>
      </w:r>
      <w:r w:rsidR="004810FE">
        <w:rPr>
          <w:b/>
          <w:i/>
          <w:noProof/>
          <w:sz w:val="28"/>
        </w:rPr>
        <w:t>0</w:t>
      </w:r>
      <w:r w:rsidR="00256928">
        <w:rPr>
          <w:b/>
          <w:i/>
          <w:noProof/>
          <w:sz w:val="28"/>
        </w:rPr>
        <w:t>2853</w:t>
      </w:r>
    </w:p>
    <w:p w14:paraId="1F421BFA" w14:textId="58922721" w:rsidR="00C8687C" w:rsidRDefault="005C732D">
      <w:pPr>
        <w:pStyle w:val="CRCoverPage"/>
        <w:tabs>
          <w:tab w:val="right" w:pos="9639"/>
        </w:tabs>
        <w:outlineLvl w:val="0"/>
        <w:rPr>
          <w:b/>
          <w:i/>
          <w:noProof/>
          <w:color w:val="0070C0"/>
          <w:sz w:val="24"/>
          <w:lang w:val="en-US"/>
        </w:rPr>
      </w:pPr>
      <w:r>
        <w:rPr>
          <w:rFonts w:cs="Arial"/>
          <w:b/>
          <w:bCs/>
          <w:sz w:val="24"/>
        </w:rPr>
        <w:t>April 12 - 16, 2021</w:t>
      </w:r>
      <w:r w:rsidR="00410E61" w:rsidRPr="00410E61">
        <w:rPr>
          <w:b/>
          <w:noProof/>
          <w:sz w:val="24"/>
          <w:lang w:val="en-US"/>
        </w:rPr>
        <w:t>, Elbonia</w:t>
      </w:r>
      <w:r w:rsidR="00C04472">
        <w:rPr>
          <w:b/>
          <w:noProof/>
          <w:sz w:val="24"/>
          <w:lang w:val="en-US"/>
        </w:rPr>
        <w:t xml:space="preserve"> </w:t>
      </w:r>
      <w:r w:rsidR="00C04472">
        <w:rPr>
          <w:b/>
          <w:noProof/>
          <w:sz w:val="24"/>
          <w:lang w:val="en-US"/>
        </w:rPr>
        <w:tab/>
      </w:r>
      <w:r w:rsidR="00C04472">
        <w:rPr>
          <w:b/>
          <w:i/>
          <w:noProof/>
          <w:color w:val="0070C0"/>
          <w:sz w:val="24"/>
          <w:lang w:val="en-US"/>
        </w:rPr>
        <w:t>(revision of S2-</w:t>
      </w:r>
      <w:r w:rsidR="00D11C20">
        <w:rPr>
          <w:b/>
          <w:i/>
          <w:noProof/>
          <w:color w:val="0070C0"/>
          <w:sz w:val="24"/>
          <w:lang w:val="en-US"/>
        </w:rPr>
        <w:t>2</w:t>
      </w:r>
      <w:r w:rsidR="00BF7D85">
        <w:rPr>
          <w:b/>
          <w:i/>
          <w:noProof/>
          <w:color w:val="0070C0"/>
          <w:sz w:val="24"/>
          <w:lang w:val="en-US"/>
        </w:rPr>
        <w:t>1</w:t>
      </w:r>
      <w:r w:rsidR="004810FE">
        <w:rPr>
          <w:b/>
          <w:i/>
          <w:noProof/>
          <w:color w:val="0070C0"/>
          <w:sz w:val="24"/>
          <w:lang w:val="en-US"/>
        </w:rPr>
        <w:t>0</w:t>
      </w:r>
      <w:r w:rsidR="00D11C20">
        <w:rPr>
          <w:b/>
          <w:i/>
          <w:noProof/>
          <w:color w:val="0070C0"/>
          <w:sz w:val="24"/>
          <w:lang w:val="en-US"/>
        </w:rPr>
        <w:t>xxxx</w:t>
      </w:r>
      <w:r w:rsidR="00C04472">
        <w:rPr>
          <w:b/>
          <w:i/>
          <w:noProof/>
          <w:color w:val="0070C0"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687C" w14:paraId="7123939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18FE" w14:textId="77777777" w:rsidR="00C8687C" w:rsidRDefault="00C044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687C" w14:paraId="6CC4FF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15D4B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687C" w14:paraId="58E4FD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846E7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A6232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E6EBC3" w14:textId="77777777" w:rsidR="00C8687C" w:rsidRDefault="00C868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EF8935" w14:textId="7EB18534" w:rsidR="00C8687C" w:rsidRDefault="00BD1E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D3145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C6F8945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F22628" w14:textId="6D342768" w:rsidR="00C8687C" w:rsidRDefault="00256928" w:rsidP="0025692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DAEC3BE" w14:textId="77777777" w:rsidR="00C8687C" w:rsidRDefault="00C044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98297D" w14:textId="1CA40833" w:rsidR="00C8687C" w:rsidRDefault="00D11C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7C759A" w14:textId="77777777" w:rsidR="00C8687C" w:rsidRDefault="00C044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B882F1" w14:textId="5C8B15E8" w:rsidR="00C8687C" w:rsidRDefault="00A011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BF7D8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8423E7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551BEE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FB412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1A5A7D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8B4ECB" w14:textId="77777777" w:rsidR="00C8687C" w:rsidRDefault="00C044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8687C" w14:paraId="67A157D1" w14:textId="77777777">
        <w:tc>
          <w:tcPr>
            <w:tcW w:w="9641" w:type="dxa"/>
            <w:gridSpan w:val="9"/>
          </w:tcPr>
          <w:p w14:paraId="1C864F6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B2E39D" w14:textId="77777777" w:rsidR="00C8687C" w:rsidRDefault="00C868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687C" w14:paraId="7F27983F" w14:textId="77777777">
        <w:tc>
          <w:tcPr>
            <w:tcW w:w="2835" w:type="dxa"/>
          </w:tcPr>
          <w:p w14:paraId="70D2CD15" w14:textId="77777777" w:rsidR="00C8687C" w:rsidRDefault="00C044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1290AB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4DBA4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AB1584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55B5F" w14:textId="448725C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E6F0D01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28966" w14:textId="7FE6233E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6DE41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37475" w14:textId="77777777" w:rsidR="00C8687C" w:rsidRDefault="00C044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8B0BC" w14:textId="77777777" w:rsidR="00C8687C" w:rsidRDefault="00C868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687C" w14:paraId="21B15BA7" w14:textId="77777777">
        <w:tc>
          <w:tcPr>
            <w:tcW w:w="9640" w:type="dxa"/>
            <w:gridSpan w:val="11"/>
          </w:tcPr>
          <w:p w14:paraId="4170DBE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0E8EE32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15DFA0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0BB50" w14:textId="5ECDBB9D" w:rsidR="00C8687C" w:rsidRDefault="006D3145">
            <w:pPr>
              <w:pStyle w:val="CRCoverPage"/>
              <w:spacing w:after="0"/>
              <w:ind w:left="100"/>
              <w:rPr>
                <w:noProof/>
              </w:rPr>
            </w:pPr>
            <w:r w:rsidRPr="006D3145">
              <w:rPr>
                <w:noProof/>
              </w:rPr>
              <w:t>Add UE connectivity state per access type as the input of Nlmf_Location_DetermineLocation service</w:t>
            </w:r>
          </w:p>
        </w:tc>
      </w:tr>
      <w:tr w:rsidR="00C8687C" w14:paraId="213AC0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AC0E28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7CB9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F2FC8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EBEB32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ABD60" w14:textId="050CB20C" w:rsidR="00C8687C" w:rsidRDefault="00E26095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C8687C" w14:paraId="0D625F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1A225D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53801" w14:textId="77777777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C8687C" w14:paraId="33ED6C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B27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6E49E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7DE67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7272A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563B7E" w14:textId="39D879D9" w:rsidR="00C8687C" w:rsidRDefault="006D3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</w:t>
            </w:r>
            <w:r>
              <w:rPr>
                <w:noProof/>
                <w:lang w:eastAsia="zh-CN"/>
              </w:rPr>
              <w:t>_eLCS</w:t>
            </w:r>
            <w:r w:rsidRPr="00AD5EF2">
              <w:rPr>
                <w:noProof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D352452" w14:textId="77777777" w:rsidR="00C8687C" w:rsidRDefault="00C868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F259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112C54" w14:textId="1503A0BB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D11C20">
              <w:t>2</w:t>
            </w:r>
            <w:r w:rsidR="004D0D21">
              <w:t>1-04</w:t>
            </w:r>
            <w:r w:rsidR="00D138CF">
              <w:t>-</w:t>
            </w:r>
            <w:r w:rsidR="004D0D21">
              <w:t>06</w:t>
            </w:r>
          </w:p>
        </w:tc>
      </w:tr>
      <w:tr w:rsidR="00C8687C" w14:paraId="24621A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3A98E1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07C04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68947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14CBA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4F25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03037B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9DA9F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34E48C" w14:textId="481BC5E9" w:rsidR="00C8687C" w:rsidRDefault="002B3B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0A014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7A1B91" w14:textId="77777777" w:rsidR="00C8687C" w:rsidRDefault="00C044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09711" w14:textId="42F234A2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11316">
              <w:t>7</w:t>
            </w:r>
          </w:p>
        </w:tc>
      </w:tr>
      <w:tr w:rsidR="00C8687C" w14:paraId="538F4D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6982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9842B9" w14:textId="77777777" w:rsidR="00C8687C" w:rsidRDefault="00C044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48746" w14:textId="77777777" w:rsidR="00C8687C" w:rsidRDefault="00C044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F3126A" w14:textId="77777777" w:rsidR="00C8687C" w:rsidRDefault="00C044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4B0680FD" w14:textId="15E1C9B4" w:rsidR="00524F93" w:rsidRDefault="00524F93" w:rsidP="00524F93">
            <w:pPr>
              <w:pStyle w:val="CRCoverPage"/>
              <w:tabs>
                <w:tab w:val="left" w:pos="950"/>
              </w:tabs>
              <w:spacing w:after="0"/>
              <w:ind w:leftChars="50" w:left="100" w:firstLineChars="100" w:firstLine="18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   (Release 17)</w:t>
            </w:r>
          </w:p>
        </w:tc>
      </w:tr>
      <w:tr w:rsidR="00C8687C" w14:paraId="72CD3951" w14:textId="77777777">
        <w:tc>
          <w:tcPr>
            <w:tcW w:w="1843" w:type="dxa"/>
          </w:tcPr>
          <w:p w14:paraId="3BA53D3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2A821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0647A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CC28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DC845" w14:textId="77777777" w:rsidR="003972F5" w:rsidRDefault="004E0942" w:rsidP="004E0942">
            <w:pPr>
              <w:rPr>
                <w:lang w:eastAsia="zh-CN"/>
              </w:rPr>
            </w:pPr>
            <w:r>
              <w:rPr>
                <w:lang w:eastAsia="zh-CN"/>
              </w:rPr>
              <w:t>When</w:t>
            </w:r>
            <w:r w:rsidRPr="00931727">
              <w:rPr>
                <w:lang w:eastAsia="zh-CN"/>
              </w:rPr>
              <w:t xml:space="preserve"> UE </w:t>
            </w:r>
            <w:r>
              <w:rPr>
                <w:rFonts w:eastAsia="宋体" w:hint="eastAsia"/>
                <w:lang w:eastAsia="zh-CN"/>
              </w:rPr>
              <w:t xml:space="preserve">is served by </w:t>
            </w:r>
            <w:r>
              <w:rPr>
                <w:rFonts w:eastAsia="宋体"/>
                <w:lang w:eastAsia="zh-CN"/>
              </w:rPr>
              <w:t>a</w:t>
            </w:r>
            <w:r>
              <w:rPr>
                <w:rFonts w:eastAsia="宋体" w:hint="eastAsia"/>
                <w:lang w:eastAsia="zh-CN"/>
              </w:rPr>
              <w:t xml:space="preserve"> PLMN </w:t>
            </w:r>
            <w:r>
              <w:rPr>
                <w:rFonts w:eastAsia="宋体"/>
                <w:lang w:eastAsia="zh-CN"/>
              </w:rPr>
              <w:t>with both</w:t>
            </w:r>
            <w:r w:rsidRPr="001216A7">
              <w:rPr>
                <w:rFonts w:eastAsia="宋体" w:hint="eastAsia"/>
                <w:lang w:eastAsia="zh-CN"/>
              </w:rPr>
              <w:t xml:space="preserve"> 3GPP Access and Non-3GPP Access</w:t>
            </w:r>
            <w:r>
              <w:rPr>
                <w:rFonts w:eastAsia="宋体"/>
                <w:lang w:eastAsia="zh-CN"/>
              </w:rPr>
              <w:t>,</w:t>
            </w:r>
            <w:r>
              <w:rPr>
                <w:lang w:eastAsia="zh-CN"/>
              </w:rPr>
              <w:t xml:space="preserve"> the </w:t>
            </w:r>
            <w:r w:rsidRPr="001216A7">
              <w:t xml:space="preserve">AMF shall provide to the LMF </w:t>
            </w:r>
            <w:r w:rsidRPr="001216A7">
              <w:rPr>
                <w:lang w:eastAsia="zh-CN"/>
              </w:rPr>
              <w:t xml:space="preserve">UE connectivity state per access type as well as the </w:t>
            </w:r>
            <w:proofErr w:type="spellStart"/>
            <w:r w:rsidRPr="001216A7">
              <w:t>QoS</w:t>
            </w:r>
            <w:proofErr w:type="spellEnd"/>
            <w:r w:rsidRPr="001216A7">
              <w:t xml:space="preserve"> requirement that are received from the GMLC</w:t>
            </w:r>
            <w:r>
              <w:t xml:space="preserve"> </w:t>
            </w:r>
            <w:r>
              <w:rPr>
                <w:lang w:eastAsia="zh-CN"/>
              </w:rPr>
              <w:t>as described in 6.9.1, which is used by the LMF to determine the positioning access type (NG-RAN or non-3GPP access).</w:t>
            </w:r>
          </w:p>
          <w:p w14:paraId="585F704F" w14:textId="0C100D20" w:rsidR="004E0942" w:rsidRPr="004E0942" w:rsidRDefault="002154A7" w:rsidP="004E0942">
            <w:pPr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However, “</w:t>
            </w:r>
            <w:r w:rsidRPr="002154A7">
              <w:rPr>
                <w:lang w:eastAsia="zh-CN"/>
              </w:rPr>
              <w:t xml:space="preserve">UE connectivity state per access type” </w:t>
            </w:r>
            <w:r>
              <w:rPr>
                <w:lang w:eastAsia="zh-CN"/>
              </w:rPr>
              <w:t>is missing in the definition of LMF service operations in 8.3.2.2.</w:t>
            </w:r>
          </w:p>
        </w:tc>
      </w:tr>
      <w:tr w:rsidR="00C8687C" w14:paraId="25BDA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DD2E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1C34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18E30B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2926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75D4D" w14:textId="38FC1C6D" w:rsidR="00026819" w:rsidRDefault="002154A7" w:rsidP="00361563">
            <w:r w:rsidRPr="006D3145">
              <w:rPr>
                <w:noProof/>
              </w:rPr>
              <w:t>Add UE connectivity state per access type as the input of Nlmf_Location_DetermineLocation service</w:t>
            </w:r>
            <w:r>
              <w:rPr>
                <w:noProof/>
              </w:rPr>
              <w:t>.</w:t>
            </w:r>
          </w:p>
        </w:tc>
      </w:tr>
      <w:tr w:rsidR="00C8687C" w14:paraId="3E1BE1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8F2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BD0F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4E177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9C5E1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26109" w14:textId="34CC21C2" w:rsidR="00361563" w:rsidRDefault="002154A7" w:rsidP="00026819">
            <w:pPr>
              <w:rPr>
                <w:noProof/>
              </w:rPr>
            </w:pPr>
            <w:r>
              <w:rPr>
                <w:lang w:eastAsia="zh-CN"/>
              </w:rPr>
              <w:t xml:space="preserve">LMF cannot determine the correct positioning access type (NG-RAN or non-3GPP access) for </w:t>
            </w:r>
            <w:proofErr w:type="spellStart"/>
            <w:r>
              <w:rPr>
                <w:lang w:eastAsia="zh-CN"/>
              </w:rPr>
              <w:t>exchaning</w:t>
            </w:r>
            <w:proofErr w:type="spellEnd"/>
            <w:r>
              <w:rPr>
                <w:lang w:eastAsia="zh-CN"/>
              </w:rPr>
              <w:t xml:space="preserve"> positioning </w:t>
            </w:r>
            <w:proofErr w:type="spellStart"/>
            <w:r>
              <w:rPr>
                <w:lang w:eastAsia="zh-CN"/>
              </w:rPr>
              <w:t>signallings</w:t>
            </w:r>
            <w:proofErr w:type="spellEnd"/>
            <w:r>
              <w:rPr>
                <w:lang w:eastAsia="zh-CN"/>
              </w:rPr>
              <w:t xml:space="preserve"> between LMF and UE.</w:t>
            </w:r>
          </w:p>
        </w:tc>
      </w:tr>
      <w:tr w:rsidR="00C8687C" w14:paraId="28750018" w14:textId="77777777">
        <w:tc>
          <w:tcPr>
            <w:tcW w:w="2694" w:type="dxa"/>
            <w:gridSpan w:val="2"/>
          </w:tcPr>
          <w:p w14:paraId="78B0672B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2C82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0B79A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16B9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955A7" w14:textId="508AC729" w:rsidR="00C8687C" w:rsidRPr="004B59F6" w:rsidRDefault="00E61EE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8</w:t>
            </w:r>
            <w:r>
              <w:rPr>
                <w:rFonts w:eastAsia="宋体"/>
                <w:noProof/>
                <w:lang w:eastAsia="zh-CN"/>
              </w:rPr>
              <w:t>.3.2.2</w:t>
            </w:r>
          </w:p>
        </w:tc>
      </w:tr>
      <w:tr w:rsidR="00C8687C" w14:paraId="622FB9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0D8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C2120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4C844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C99D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6E24A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23FD29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B3E449" w14:textId="77777777" w:rsidR="00C8687C" w:rsidRDefault="00C868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9AEEB" w14:textId="77777777" w:rsidR="00C8687C" w:rsidRDefault="00C868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87C" w14:paraId="7A6663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938F1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A703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F886F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1C260" w14:textId="77777777" w:rsidR="00C8687C" w:rsidRDefault="00C044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A96C2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34274E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CB331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326CF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49C0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2A7AA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6E68C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4B4F5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5A119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22B80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BAB2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21FAF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B643AE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6B232E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3F6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768FB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6F411B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E768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5F1FB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87C" w14:paraId="44CE226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C223C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38766" w14:textId="77777777" w:rsidR="00C8687C" w:rsidRDefault="00C868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87C" w14:paraId="59321A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BAFA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E5D67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1E3232" w14:textId="77777777" w:rsidR="00C8687C" w:rsidRDefault="00C8687C">
      <w:pPr>
        <w:pStyle w:val="CRCoverPage"/>
        <w:spacing w:after="0"/>
        <w:rPr>
          <w:noProof/>
          <w:sz w:val="8"/>
          <w:szCs w:val="8"/>
        </w:rPr>
      </w:pPr>
    </w:p>
    <w:p w14:paraId="77B05BF0" w14:textId="77777777" w:rsidR="008F7203" w:rsidRDefault="00D11C20" w:rsidP="008F7203">
      <w:pPr>
        <w:rPr>
          <w:noProof/>
          <w:lang w:eastAsia="zh-CN"/>
        </w:rPr>
      </w:pPr>
      <w:r>
        <w:rPr>
          <w:noProof/>
          <w:color w:val="FF0000"/>
          <w:sz w:val="36"/>
        </w:rPr>
        <w:br w:type="page"/>
      </w:r>
    </w:p>
    <w:p w14:paraId="43C40198" w14:textId="77777777" w:rsidR="008F7203" w:rsidRDefault="008F7203" w:rsidP="008F72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3" w:name="_Toc11145258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First change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77075605" w14:textId="77777777" w:rsidR="00E61EE1" w:rsidRPr="001216A7" w:rsidRDefault="00E61EE1" w:rsidP="00E61EE1">
      <w:pPr>
        <w:pStyle w:val="4"/>
      </w:pPr>
      <w:bookmarkStart w:id="4" w:name="_Toc58920686"/>
      <w:bookmarkStart w:id="5" w:name="_Toc67999146"/>
      <w:bookmarkEnd w:id="3"/>
      <w:r w:rsidRPr="001216A7">
        <w:t>8.3.2.2</w:t>
      </w:r>
      <w:r w:rsidRPr="001216A7">
        <w:tab/>
      </w:r>
      <w:proofErr w:type="spellStart"/>
      <w:r w:rsidRPr="001216A7">
        <w:t>Nlmf_Location_DetermineLocation</w:t>
      </w:r>
      <w:proofErr w:type="spellEnd"/>
      <w:r w:rsidRPr="001216A7">
        <w:t xml:space="preserve"> service operation</w:t>
      </w:r>
      <w:bookmarkEnd w:id="4"/>
      <w:bookmarkEnd w:id="5"/>
    </w:p>
    <w:p w14:paraId="6F7BEDC2" w14:textId="77777777" w:rsidR="00E61EE1" w:rsidRPr="001216A7" w:rsidRDefault="00E61EE1" w:rsidP="00E61EE1">
      <w:pPr>
        <w:rPr>
          <w:b/>
        </w:rPr>
      </w:pPr>
      <w:r w:rsidRPr="001216A7">
        <w:rPr>
          <w:b/>
        </w:rPr>
        <w:t xml:space="preserve">Service operation name: </w:t>
      </w:r>
      <w:proofErr w:type="spellStart"/>
      <w:r w:rsidRPr="001216A7">
        <w:t>Nlmf_Location_DetermineLocation</w:t>
      </w:r>
      <w:proofErr w:type="spellEnd"/>
    </w:p>
    <w:p w14:paraId="005D13B5" w14:textId="77777777" w:rsidR="00E61EE1" w:rsidRPr="001216A7" w:rsidRDefault="00E61EE1" w:rsidP="00E61EE1">
      <w:pPr>
        <w:rPr>
          <w:lang w:eastAsia="zh-CN"/>
        </w:rPr>
      </w:pPr>
      <w:r w:rsidRPr="001216A7">
        <w:rPr>
          <w:b/>
        </w:rPr>
        <w:t>Description:</w:t>
      </w:r>
      <w:r w:rsidRPr="001216A7">
        <w:t xml:space="preserve"> Provides UE location information to the consumer</w:t>
      </w:r>
      <w:r w:rsidRPr="001216A7">
        <w:rPr>
          <w:rFonts w:hint="eastAsia"/>
          <w:lang w:eastAsia="zh-CN"/>
        </w:rPr>
        <w:t xml:space="preserve"> NF.</w:t>
      </w:r>
    </w:p>
    <w:p w14:paraId="0DC9AD58" w14:textId="77777777" w:rsidR="00E61EE1" w:rsidRPr="001216A7" w:rsidRDefault="00E61EE1" w:rsidP="00E61EE1">
      <w:pPr>
        <w:pStyle w:val="NO"/>
        <w:rPr>
          <w:lang w:eastAsia="zh-CN"/>
        </w:rPr>
      </w:pPr>
      <w:r w:rsidRPr="001216A7">
        <w:rPr>
          <w:lang w:eastAsia="ko-KR"/>
        </w:rPr>
        <w:t>NOTE</w:t>
      </w:r>
      <w:r w:rsidRPr="001216A7">
        <w:rPr>
          <w:lang w:eastAsia="zh-CN"/>
        </w:rPr>
        <w:t>:</w:t>
      </w:r>
      <w:r w:rsidRPr="001216A7">
        <w:rPr>
          <w:lang w:eastAsia="zh-CN"/>
        </w:rPr>
        <w:tab/>
        <w:t>For deferred location request, this service operation is used to implicitly subscribe to the notification of the UE location information.</w:t>
      </w:r>
    </w:p>
    <w:p w14:paraId="0D0BD15B" w14:textId="77777777" w:rsidR="00E61EE1" w:rsidRPr="001216A7" w:rsidRDefault="00E61EE1" w:rsidP="00E61EE1">
      <w:pPr>
        <w:rPr>
          <w:lang w:eastAsia="zh-CN"/>
        </w:rPr>
      </w:pPr>
      <w:r w:rsidRPr="001216A7">
        <w:rPr>
          <w:rFonts w:hint="eastAsia"/>
          <w:b/>
        </w:rPr>
        <w:t>Input</w:t>
      </w:r>
      <w:r w:rsidRPr="001216A7">
        <w:rPr>
          <w:b/>
        </w:rPr>
        <w:t>, Required</w:t>
      </w:r>
      <w:r w:rsidRPr="001216A7">
        <w:rPr>
          <w:rFonts w:hint="eastAsia"/>
          <w:b/>
        </w:rPr>
        <w:t xml:space="preserve">: </w:t>
      </w:r>
      <w:r w:rsidRPr="001216A7">
        <w:rPr>
          <w:lang w:eastAsia="zh-CN"/>
        </w:rPr>
        <w:t>Client Type, LCS Correlation Identifier</w:t>
      </w:r>
      <w:r w:rsidRPr="001216A7">
        <w:rPr>
          <w:rFonts w:hint="eastAsia"/>
          <w:lang w:eastAsia="zh-CN"/>
        </w:rPr>
        <w:t>.</w:t>
      </w:r>
    </w:p>
    <w:p w14:paraId="196B3D60" w14:textId="1E8E62FC" w:rsidR="00E61EE1" w:rsidRPr="001216A7" w:rsidRDefault="00E61EE1" w:rsidP="00E61EE1">
      <w:r w:rsidRPr="001216A7">
        <w:rPr>
          <w:b/>
        </w:rPr>
        <w:t>Input, Optional:</w:t>
      </w:r>
      <w:r w:rsidRPr="001216A7">
        <w:rPr>
          <w:lang w:eastAsia="zh-CN"/>
        </w:rPr>
        <w:t xml:space="preserve"> serving cell identifier</w:t>
      </w:r>
      <w:r w:rsidRPr="001216A7">
        <w:rPr>
          <w:lang w:val="en-US"/>
        </w:rPr>
        <w:t>of the Primary Cell in the Master RAN node and the Primary Cell in the Secondary RAN node when available based on Dual Connectivity scenarios</w:t>
      </w:r>
      <w:r w:rsidRPr="001216A7">
        <w:rPr>
          <w:lang w:eastAsia="zh-CN"/>
        </w:rPr>
        <w:t xml:space="preserve"> if the UE is using 3GPP access, </w:t>
      </w:r>
      <w:r w:rsidRPr="001216A7">
        <w:t xml:space="preserve">Location </w:t>
      </w:r>
      <w:proofErr w:type="spellStart"/>
      <w:r w:rsidRPr="001216A7">
        <w:t>QoS</w:t>
      </w:r>
      <w:proofErr w:type="spellEnd"/>
      <w:r w:rsidRPr="001216A7">
        <w:t xml:space="preserve">, Supported GAD shapes, AMF identity if a UE associated </w:t>
      </w:r>
      <w:proofErr w:type="spellStart"/>
      <w:r w:rsidRPr="001216A7">
        <w:t>Namf_Communication</w:t>
      </w:r>
      <w:proofErr w:type="spellEnd"/>
      <w:r w:rsidRPr="001216A7">
        <w:t xml:space="preserve"> service is to be invoked by LMF, Type of request for a 5GC-MO-LR, Embedded LPP message for a 5GC-MO-LR</w:t>
      </w:r>
      <w:r>
        <w:t>, subscribed assistance data for a 5GC-MO-LR</w:t>
      </w:r>
      <w:r w:rsidRPr="001216A7">
        <w:t>, Deferred location type, Deferred location parameters, indication if UE supports LPP or not,</w:t>
      </w:r>
      <w:r w:rsidRPr="001216A7">
        <w:rPr>
          <w:rFonts w:eastAsia="宋体" w:hint="eastAsia"/>
          <w:lang w:eastAsia="zh-CN"/>
        </w:rPr>
        <w:t xml:space="preserve"> </w:t>
      </w:r>
      <w:ins w:id="6" w:author="mi" w:date="2021-04-06T16:44:00Z">
        <w:r w:rsidR="00611F19" w:rsidRPr="00325FB9">
          <w:rPr>
            <w:lang w:eastAsia="zh-CN"/>
          </w:rPr>
          <w:t>UE connectivity state per access type</w:t>
        </w:r>
        <w:r w:rsidR="00611F19">
          <w:rPr>
            <w:lang w:eastAsia="zh-CN"/>
          </w:rPr>
          <w:t>,</w:t>
        </w:r>
        <w:r w:rsidR="00611F19" w:rsidRPr="001216A7">
          <w:t xml:space="preserve"> </w:t>
        </w:r>
      </w:ins>
      <w:r w:rsidRPr="001216A7">
        <w:t>Notification Target Address, Notification Correlation ID.</w:t>
      </w:r>
    </w:p>
    <w:p w14:paraId="421E4314" w14:textId="77777777" w:rsidR="00E61EE1" w:rsidRPr="001216A7" w:rsidRDefault="00E61EE1" w:rsidP="00E61EE1">
      <w:pPr>
        <w:rPr>
          <w:lang w:eastAsia="zh-CN"/>
        </w:rPr>
      </w:pPr>
      <w:r w:rsidRPr="001216A7">
        <w:rPr>
          <w:rFonts w:hint="eastAsia"/>
          <w:b/>
        </w:rPr>
        <w:t>Output</w:t>
      </w:r>
      <w:r w:rsidRPr="001216A7">
        <w:rPr>
          <w:b/>
        </w:rPr>
        <w:t>, Required</w:t>
      </w:r>
      <w:r w:rsidRPr="001216A7">
        <w:rPr>
          <w:rFonts w:hint="eastAsia"/>
          <w:b/>
        </w:rPr>
        <w:t>:</w:t>
      </w:r>
      <w:r w:rsidRPr="001216A7">
        <w:rPr>
          <w:rFonts w:hint="eastAsia"/>
          <w:lang w:eastAsia="zh-CN"/>
        </w:rPr>
        <w:t xml:space="preserve"> </w:t>
      </w:r>
      <w:r w:rsidRPr="001216A7">
        <w:rPr>
          <w:lang w:eastAsia="zh-CN"/>
        </w:rPr>
        <w:t>Success/Failure indication</w:t>
      </w:r>
    </w:p>
    <w:p w14:paraId="1E0032F0" w14:textId="77777777" w:rsidR="00E61EE1" w:rsidRPr="001216A7" w:rsidRDefault="00E61EE1" w:rsidP="00E61EE1">
      <w:pPr>
        <w:rPr>
          <w:lang w:eastAsia="zh-CN"/>
        </w:rPr>
      </w:pPr>
      <w:r w:rsidRPr="001216A7">
        <w:rPr>
          <w:rFonts w:hint="eastAsia"/>
          <w:b/>
        </w:rPr>
        <w:t>Output</w:t>
      </w:r>
      <w:r w:rsidRPr="001216A7">
        <w:rPr>
          <w:b/>
        </w:rPr>
        <w:t xml:space="preserve">, Optional: </w:t>
      </w:r>
      <w:r w:rsidRPr="001216A7">
        <w:rPr>
          <w:lang w:eastAsia="zh-CN"/>
        </w:rPr>
        <w:t>Geodetic Location</w:t>
      </w:r>
      <w:r>
        <w:rPr>
          <w:lang w:eastAsia="zh-CN"/>
        </w:rPr>
        <w:t>, Local Location including Coordinate ID</w:t>
      </w:r>
      <w:r w:rsidRPr="001216A7">
        <w:rPr>
          <w:lang w:eastAsia="zh-CN"/>
        </w:rPr>
        <w:t>, Civic Location, Position Methods Used (in the case of success indication provided), Serving LMF identification, Failure Cause (in the case of failure indication provided).</w:t>
      </w:r>
    </w:p>
    <w:p w14:paraId="2465A1D6" w14:textId="2461651B" w:rsidR="002154A7" w:rsidRDefault="00E61EE1" w:rsidP="0022014A">
      <w:pPr>
        <w:rPr>
          <w:noProof/>
          <w:color w:val="FF0000"/>
          <w:sz w:val="36"/>
        </w:rPr>
      </w:pPr>
      <w:r w:rsidRPr="001216A7">
        <w:rPr>
          <w:lang w:eastAsia="zh-CN"/>
        </w:rPr>
        <w:t>See clause 6.1</w:t>
      </w:r>
      <w:r w:rsidRPr="001216A7">
        <w:rPr>
          <w:rFonts w:eastAsia="宋体" w:hint="eastAsia"/>
          <w:lang w:eastAsia="zh-CN"/>
        </w:rPr>
        <w:t>,</w:t>
      </w:r>
      <w:r w:rsidRPr="001216A7">
        <w:rPr>
          <w:lang w:eastAsia="zh-CN"/>
        </w:rPr>
        <w:t xml:space="preserve"> clause 6.2</w:t>
      </w:r>
      <w:ins w:id="7" w:author="mi" w:date="2021-04-06T16:46:00Z">
        <w:r w:rsidR="001E6ABA">
          <w:rPr>
            <w:lang w:eastAsia="zh-CN"/>
          </w:rPr>
          <w:t>,</w:t>
        </w:r>
      </w:ins>
      <w:del w:id="8" w:author="mi" w:date="2021-04-06T16:46:00Z">
        <w:r w:rsidRPr="001216A7" w:rsidDel="001E6ABA">
          <w:rPr>
            <w:lang w:eastAsia="zh-CN"/>
          </w:rPr>
          <w:delText>.</w:delText>
        </w:r>
      </w:del>
      <w:r w:rsidRPr="001216A7">
        <w:rPr>
          <w:lang w:eastAsia="zh-CN"/>
        </w:rPr>
        <w:t xml:space="preserve"> </w:t>
      </w:r>
      <w:del w:id="9" w:author="mi" w:date="2021-04-06T16:45:00Z">
        <w:r w:rsidRPr="001216A7" w:rsidDel="001E6ABA">
          <w:rPr>
            <w:lang w:eastAsia="zh-CN"/>
          </w:rPr>
          <w:delText xml:space="preserve">and </w:delText>
        </w:r>
      </w:del>
      <w:r w:rsidRPr="001216A7">
        <w:rPr>
          <w:lang w:eastAsia="zh-CN"/>
        </w:rPr>
        <w:t>clause 6.3.1</w:t>
      </w:r>
      <w:ins w:id="10" w:author="mi" w:date="2021-04-06T16:46:00Z">
        <w:r w:rsidR="001E6ABA">
          <w:rPr>
            <w:lang w:eastAsia="zh-CN"/>
          </w:rPr>
          <w:t xml:space="preserve"> and clause 6.9.1</w:t>
        </w:r>
      </w:ins>
      <w:r w:rsidRPr="001216A7">
        <w:rPr>
          <w:lang w:eastAsia="zh-CN"/>
        </w:rPr>
        <w:t xml:space="preserve"> for example</w:t>
      </w:r>
      <w:r w:rsidRPr="001216A7">
        <w:rPr>
          <w:rFonts w:eastAsia="宋体" w:hint="eastAsia"/>
          <w:lang w:eastAsia="zh-CN"/>
        </w:rPr>
        <w:t>s</w:t>
      </w:r>
      <w:r w:rsidRPr="001216A7">
        <w:rPr>
          <w:lang w:eastAsia="zh-CN"/>
        </w:rPr>
        <w:t xml:space="preserve"> of usage of this service operation.</w:t>
      </w:r>
    </w:p>
    <w:p w14:paraId="14EB12A8" w14:textId="6C37209D" w:rsidR="008F7203" w:rsidRDefault="008F7203" w:rsidP="008F72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4812D10F" w14:textId="77777777" w:rsidR="008F7203" w:rsidRDefault="008F7203">
      <w:pPr>
        <w:spacing w:after="0"/>
        <w:rPr>
          <w:noProof/>
          <w:color w:val="FF0000"/>
          <w:sz w:val="36"/>
        </w:rPr>
      </w:pPr>
    </w:p>
    <w:sectPr w:rsidR="008F720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0455D9" w14:textId="77777777" w:rsidR="004C5AC0" w:rsidRDefault="004C5AC0">
      <w:r>
        <w:separator/>
      </w:r>
    </w:p>
  </w:endnote>
  <w:endnote w:type="continuationSeparator" w:id="0">
    <w:p w14:paraId="29494FE9" w14:textId="77777777" w:rsidR="004C5AC0" w:rsidRDefault="004C5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FD3D2D" w14:textId="77777777" w:rsidR="004C5AC0" w:rsidRDefault="004C5AC0">
      <w:r>
        <w:separator/>
      </w:r>
    </w:p>
  </w:footnote>
  <w:footnote w:type="continuationSeparator" w:id="0">
    <w:p w14:paraId="7CF9679B" w14:textId="77777777" w:rsidR="004C5AC0" w:rsidRDefault="004C5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5FC83E" w14:textId="77777777" w:rsidR="005E524A" w:rsidRDefault="005E524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A77D9"/>
    <w:multiLevelType w:val="hybridMultilevel"/>
    <w:tmpl w:val="33D24D1E"/>
    <w:lvl w:ilvl="0" w:tplc="A432A5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E6A5866"/>
    <w:multiLevelType w:val="hybridMultilevel"/>
    <w:tmpl w:val="F7A8A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836825"/>
    <w:multiLevelType w:val="hybridMultilevel"/>
    <w:tmpl w:val="6AE41958"/>
    <w:lvl w:ilvl="0" w:tplc="EA22D6F0">
      <w:numFmt w:val="bullet"/>
      <w:lvlText w:val="-"/>
      <w:lvlJc w:val="left"/>
      <w:pPr>
        <w:ind w:left="45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</w:abstractNum>
  <w:abstractNum w:abstractNumId="3" w15:restartNumberingAfterBreak="0">
    <w:nsid w:val="780659AD"/>
    <w:multiLevelType w:val="hybridMultilevel"/>
    <w:tmpl w:val="CFB0425C"/>
    <w:lvl w:ilvl="0" w:tplc="DFB2706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AAYhNDQ3NjS0tzMyUdpeDU4uLM/DyQAsNaACVyCfQsAAAA"/>
  </w:docVars>
  <w:rsids>
    <w:rsidRoot w:val="00C8687C"/>
    <w:rsid w:val="00003AD5"/>
    <w:rsid w:val="00026819"/>
    <w:rsid w:val="000420BA"/>
    <w:rsid w:val="000516AB"/>
    <w:rsid w:val="00053A06"/>
    <w:rsid w:val="00056366"/>
    <w:rsid w:val="00080536"/>
    <w:rsid w:val="000E0290"/>
    <w:rsid w:val="000E279E"/>
    <w:rsid w:val="000E6A3C"/>
    <w:rsid w:val="0010195C"/>
    <w:rsid w:val="001033E8"/>
    <w:rsid w:val="001155CA"/>
    <w:rsid w:val="00137EA4"/>
    <w:rsid w:val="001440B7"/>
    <w:rsid w:val="00183C74"/>
    <w:rsid w:val="00195459"/>
    <w:rsid w:val="001A5A04"/>
    <w:rsid w:val="001D54BC"/>
    <w:rsid w:val="001E3DE6"/>
    <w:rsid w:val="001E6ABA"/>
    <w:rsid w:val="00201AEA"/>
    <w:rsid w:val="00205BDC"/>
    <w:rsid w:val="002154A7"/>
    <w:rsid w:val="0022014A"/>
    <w:rsid w:val="00223BEE"/>
    <w:rsid w:val="002248EB"/>
    <w:rsid w:val="00256928"/>
    <w:rsid w:val="002802B8"/>
    <w:rsid w:val="00283129"/>
    <w:rsid w:val="002B2E63"/>
    <w:rsid w:val="002B3B23"/>
    <w:rsid w:val="002C4EE3"/>
    <w:rsid w:val="002E701D"/>
    <w:rsid w:val="00337312"/>
    <w:rsid w:val="00341518"/>
    <w:rsid w:val="00347C0E"/>
    <w:rsid w:val="00361563"/>
    <w:rsid w:val="003972F5"/>
    <w:rsid w:val="003D2838"/>
    <w:rsid w:val="003D594F"/>
    <w:rsid w:val="003F7ECB"/>
    <w:rsid w:val="00410E61"/>
    <w:rsid w:val="004810FE"/>
    <w:rsid w:val="00487279"/>
    <w:rsid w:val="004B59F6"/>
    <w:rsid w:val="004C5AC0"/>
    <w:rsid w:val="004D0D21"/>
    <w:rsid w:val="004E0942"/>
    <w:rsid w:val="004F1EE4"/>
    <w:rsid w:val="00502A60"/>
    <w:rsid w:val="00524F93"/>
    <w:rsid w:val="00527526"/>
    <w:rsid w:val="00544DD7"/>
    <w:rsid w:val="00554D24"/>
    <w:rsid w:val="00554F32"/>
    <w:rsid w:val="00557E7B"/>
    <w:rsid w:val="005741F4"/>
    <w:rsid w:val="005C0CF1"/>
    <w:rsid w:val="005C732D"/>
    <w:rsid w:val="005D6045"/>
    <w:rsid w:val="005E524A"/>
    <w:rsid w:val="006030E8"/>
    <w:rsid w:val="00611F19"/>
    <w:rsid w:val="006230FF"/>
    <w:rsid w:val="00636993"/>
    <w:rsid w:val="00646AF5"/>
    <w:rsid w:val="00651C48"/>
    <w:rsid w:val="00660CD8"/>
    <w:rsid w:val="00663ADA"/>
    <w:rsid w:val="006D3145"/>
    <w:rsid w:val="006E6DCD"/>
    <w:rsid w:val="00733897"/>
    <w:rsid w:val="007A38CB"/>
    <w:rsid w:val="007B6CAB"/>
    <w:rsid w:val="007F0061"/>
    <w:rsid w:val="008414C4"/>
    <w:rsid w:val="008437CE"/>
    <w:rsid w:val="008856C6"/>
    <w:rsid w:val="0089681A"/>
    <w:rsid w:val="008A0673"/>
    <w:rsid w:val="008A4D20"/>
    <w:rsid w:val="008B0CE5"/>
    <w:rsid w:val="008C256D"/>
    <w:rsid w:val="008E1BAD"/>
    <w:rsid w:val="008F20D3"/>
    <w:rsid w:val="008F7203"/>
    <w:rsid w:val="00964A90"/>
    <w:rsid w:val="00973CB2"/>
    <w:rsid w:val="00994FD0"/>
    <w:rsid w:val="009A791D"/>
    <w:rsid w:val="009C44E9"/>
    <w:rsid w:val="009C5580"/>
    <w:rsid w:val="009D06CF"/>
    <w:rsid w:val="009E0F95"/>
    <w:rsid w:val="00A011CC"/>
    <w:rsid w:val="00A139CD"/>
    <w:rsid w:val="00A803BE"/>
    <w:rsid w:val="00A80CA5"/>
    <w:rsid w:val="00A9007B"/>
    <w:rsid w:val="00AA4D07"/>
    <w:rsid w:val="00AF27EA"/>
    <w:rsid w:val="00B17BA4"/>
    <w:rsid w:val="00B429B4"/>
    <w:rsid w:val="00B80FDA"/>
    <w:rsid w:val="00B93E99"/>
    <w:rsid w:val="00BB44B0"/>
    <w:rsid w:val="00BD1EE4"/>
    <w:rsid w:val="00BF37AC"/>
    <w:rsid w:val="00BF7D85"/>
    <w:rsid w:val="00C04472"/>
    <w:rsid w:val="00C176A6"/>
    <w:rsid w:val="00C26F18"/>
    <w:rsid w:val="00C337EF"/>
    <w:rsid w:val="00C41063"/>
    <w:rsid w:val="00C5738A"/>
    <w:rsid w:val="00C57BE0"/>
    <w:rsid w:val="00C807FB"/>
    <w:rsid w:val="00C810CF"/>
    <w:rsid w:val="00C8687C"/>
    <w:rsid w:val="00CA6353"/>
    <w:rsid w:val="00CC39EB"/>
    <w:rsid w:val="00CE5D58"/>
    <w:rsid w:val="00D11C20"/>
    <w:rsid w:val="00D138CF"/>
    <w:rsid w:val="00D40369"/>
    <w:rsid w:val="00D40928"/>
    <w:rsid w:val="00D455EA"/>
    <w:rsid w:val="00D806C3"/>
    <w:rsid w:val="00DC42D1"/>
    <w:rsid w:val="00DE615F"/>
    <w:rsid w:val="00DE6BBF"/>
    <w:rsid w:val="00E231BD"/>
    <w:rsid w:val="00E26095"/>
    <w:rsid w:val="00E57DAE"/>
    <w:rsid w:val="00E61EE1"/>
    <w:rsid w:val="00EB4C0E"/>
    <w:rsid w:val="00EC12DC"/>
    <w:rsid w:val="00F11316"/>
    <w:rsid w:val="00F14E9A"/>
    <w:rsid w:val="00F32342"/>
    <w:rsid w:val="00F530E5"/>
    <w:rsid w:val="00F60C1A"/>
    <w:rsid w:val="00F73D02"/>
    <w:rsid w:val="00F903F2"/>
    <w:rsid w:val="00F93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1A8B8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F11316"/>
    <w:pPr>
      <w:spacing w:after="0"/>
      <w:ind w:firstLineChars="200" w:firstLine="420"/>
    </w:pPr>
  </w:style>
  <w:style w:type="character" w:styleId="af3">
    <w:name w:val="Emphasis"/>
    <w:basedOn w:val="a0"/>
    <w:uiPriority w:val="20"/>
    <w:qFormat/>
    <w:rsid w:val="00F11316"/>
    <w:rPr>
      <w:i/>
      <w:iCs/>
    </w:rPr>
  </w:style>
  <w:style w:type="character" w:customStyle="1" w:styleId="TALChar">
    <w:name w:val="TAL Char"/>
    <w:link w:val="TAL"/>
    <w:rsid w:val="00E231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231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E231BD"/>
    <w:rPr>
      <w:rFonts w:ascii="Arial" w:hAnsi="Arial"/>
      <w:b/>
      <w:lang w:val="en-GB" w:eastAsia="en-US"/>
    </w:rPr>
  </w:style>
  <w:style w:type="character" w:customStyle="1" w:styleId="NOChar">
    <w:name w:val="NO Char"/>
    <w:rsid w:val="0022014A"/>
    <w:rPr>
      <w:lang w:eastAsia="en-US"/>
    </w:rPr>
  </w:style>
  <w:style w:type="character" w:customStyle="1" w:styleId="TFChar">
    <w:name w:val="TF Char"/>
    <w:link w:val="TF"/>
    <w:rsid w:val="0022014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94EE5D-01E0-407E-955D-AC8F725586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5A7237-9894-40C1-A9BB-2BC6D8468C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EAF21B-57AD-4A14-A183-3424530F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845A2B-8C39-45D0-9E4D-2AD7DDCFA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340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48</cp:revision>
  <cp:lastPrinted>1900-01-01T08:00:00Z</cp:lastPrinted>
  <dcterms:created xsi:type="dcterms:W3CDTF">2021-03-05T14:17:00Z</dcterms:created>
  <dcterms:modified xsi:type="dcterms:W3CDTF">2021-04-06T16:07:00Z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  <property fmtid="{D5CDD505-2E9C-101B-9397-08002B2CF9AE}" pid="22" name="CWMb69160a61aa04eb68d0b226715553d99">
    <vt:lpwstr>CWMLBKLsCoJnt3gxlX1+QFiBwoerexBs4HxIBf5Qulsr+zcwBHOWnbtwjCW0e/C9qFLPah3Gg5aICJllNgzQps2jQ==</vt:lpwstr>
  </property>
</Properties>
</file>